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E70B8" w14:textId="10F18E80" w:rsidR="00372152" w:rsidRDefault="00372152" w:rsidP="00372152">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124DAE">
        <w:rPr>
          <w:b/>
          <w:noProof/>
          <w:sz w:val="24"/>
        </w:rPr>
        <w:t>230</w:t>
      </w:r>
    </w:p>
    <w:p w14:paraId="660F5931" w14:textId="0D2708E8" w:rsidR="009B2AF4" w:rsidRDefault="00372152" w:rsidP="00372152">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0B742" w:rsidR="001E41F3" w:rsidRPr="00410371" w:rsidRDefault="001B5407" w:rsidP="00E13F3D">
            <w:pPr>
              <w:pStyle w:val="CRCoverPage"/>
              <w:spacing w:after="0"/>
              <w:jc w:val="right"/>
              <w:rPr>
                <w:b/>
                <w:noProof/>
                <w:sz w:val="28"/>
              </w:rPr>
            </w:pPr>
            <w:r>
              <w:fldChar w:fldCharType="begin"/>
            </w:r>
            <w:r>
              <w:instrText xml:space="preserve"> DOCPROPERTY  Spec#  \* MERGEFORMAT </w:instrText>
            </w:r>
            <w:r>
              <w:fldChar w:fldCharType="separate"/>
            </w:r>
            <w:r w:rsidR="008678B7">
              <w:rPr>
                <w:b/>
                <w:noProof/>
                <w:sz w:val="28"/>
              </w:rPr>
              <w:t>29.</w:t>
            </w:r>
            <w:r w:rsidR="00B76162">
              <w:rPr>
                <w:b/>
                <w:noProof/>
                <w:sz w:val="28"/>
              </w:rPr>
              <w:t>564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5F3B5" w:rsidR="001E41F3" w:rsidRPr="00410371" w:rsidRDefault="00124DAE" w:rsidP="00F55845">
            <w:pPr>
              <w:pStyle w:val="CRCoverPage"/>
              <w:spacing w:after="0"/>
              <w:jc w:val="center"/>
              <w:rPr>
                <w:noProof/>
              </w:rPr>
            </w:pPr>
            <w:r w:rsidRPr="00124DAE">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2CB70" w:rsidR="001E41F3" w:rsidRPr="00410371" w:rsidRDefault="001B5407" w:rsidP="00E13F3D">
            <w:pPr>
              <w:pStyle w:val="CRCoverPage"/>
              <w:spacing w:after="0"/>
              <w:jc w:val="center"/>
              <w:rPr>
                <w:b/>
                <w:noProof/>
              </w:rPr>
            </w:pPr>
            <w:r>
              <w:fldChar w:fldCharType="begin"/>
            </w:r>
            <w:r>
              <w:instrText xml:space="preserve"> DOCPROPERTY  Revision  \* MERGEFORMAT </w:instrText>
            </w:r>
            <w:r>
              <w:fldChar w:fldCharType="separate"/>
            </w:r>
            <w:r w:rsidR="008678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AD90A" w:rsidR="001E41F3" w:rsidRPr="00410371" w:rsidRDefault="001B5407">
            <w:pPr>
              <w:pStyle w:val="CRCoverPage"/>
              <w:spacing w:after="0"/>
              <w:jc w:val="center"/>
              <w:rPr>
                <w:noProof/>
                <w:sz w:val="28"/>
              </w:rPr>
            </w:pPr>
            <w:r>
              <w:fldChar w:fldCharType="begin"/>
            </w:r>
            <w:r>
              <w:instrText xml:space="preserve"> DOCPROPERTY  Version  \* MERGEFORMAT </w:instrText>
            </w:r>
            <w:r>
              <w:fldChar w:fldCharType="separate"/>
            </w:r>
            <w:r w:rsidR="008678B7">
              <w:rPr>
                <w:b/>
                <w:noProof/>
                <w:sz w:val="28"/>
              </w:rPr>
              <w:t>1</w:t>
            </w:r>
            <w:r w:rsidR="003F5419">
              <w:rPr>
                <w:b/>
                <w:noProof/>
                <w:sz w:val="28"/>
              </w:rPr>
              <w:t>9</w:t>
            </w:r>
            <w:r w:rsidR="008678B7">
              <w:rPr>
                <w:b/>
                <w:noProof/>
                <w:sz w:val="28"/>
              </w:rPr>
              <w:t>.</w:t>
            </w:r>
            <w:r w:rsidR="003F5419">
              <w:rPr>
                <w:b/>
                <w:noProof/>
                <w:sz w:val="28"/>
              </w:rPr>
              <w:t>2</w:t>
            </w:r>
            <w:r w:rsidR="008678B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D0701" w:rsidR="001E41F3" w:rsidRDefault="00B76162">
            <w:pPr>
              <w:pStyle w:val="CRCoverPage"/>
              <w:spacing w:after="0"/>
              <w:ind w:left="100"/>
              <w:rPr>
                <w:noProof/>
              </w:rPr>
            </w:pPr>
            <w:r w:rsidRPr="00B76162">
              <w:rPr>
                <w:noProof/>
                <w:lang w:eastAsia="zh-CN"/>
              </w:rPr>
              <w:t>Removal of Table NOTE in QosMonitoringMeasurement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1621C" w:rsidR="001E41F3" w:rsidRDefault="001B5407">
            <w:pPr>
              <w:pStyle w:val="CRCoverPage"/>
              <w:spacing w:after="0"/>
              <w:ind w:left="100"/>
              <w:rPr>
                <w:noProof/>
              </w:rPr>
            </w:pPr>
            <w:r>
              <w:fldChar w:fldCharType="begin"/>
            </w:r>
            <w:r>
              <w:instrText xml:space="preserve"> DOCPROPERTY  SourceIfWg  \* MERGEFORMAT </w:instrText>
            </w:r>
            <w:r>
              <w:fldChar w:fldCharType="separate"/>
            </w:r>
            <w:r w:rsidR="00EF057F">
              <w:rPr>
                <w:noProof/>
              </w:rPr>
              <w:t>H</w:t>
            </w:r>
            <w:r>
              <w:rPr>
                <w:noProof/>
              </w:rPr>
              <w:fldChar w:fldCharType="end"/>
            </w:r>
            <w:r w:rsidR="00EF057F">
              <w:rPr>
                <w:noProof/>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44075" w:rsidR="001E41F3" w:rsidRDefault="00C632BC">
            <w:pPr>
              <w:pStyle w:val="CRCoverPage"/>
              <w:spacing w:after="0"/>
              <w:ind w:left="100"/>
              <w:rPr>
                <w:noProof/>
              </w:rPr>
            </w:pPr>
            <w:r>
              <w:t>TEI1</w:t>
            </w:r>
            <w:r w:rsidR="00B76162">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9D229" w:rsidR="001E41F3" w:rsidRDefault="00EF057F">
            <w:pPr>
              <w:pStyle w:val="CRCoverPage"/>
              <w:spacing w:after="0"/>
              <w:ind w:left="100"/>
              <w:rPr>
                <w:noProof/>
              </w:rPr>
            </w:pPr>
            <w:r>
              <w:t>2025</w:t>
            </w:r>
            <w:r w:rsidR="00F55845">
              <w:t>-0</w:t>
            </w:r>
            <w:r w:rsidR="00584DCC">
              <w:t>3</w:t>
            </w:r>
            <w:r w:rsidR="00F55845">
              <w:t>-</w:t>
            </w:r>
            <w:r w:rsidR="00124DA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E55E5" w:rsidR="001E41F3" w:rsidRPr="00F55845" w:rsidRDefault="00B76162"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9D9E6F" w:rsidR="001E41F3" w:rsidRDefault="00EF057F">
            <w:pPr>
              <w:pStyle w:val="CRCoverPage"/>
              <w:spacing w:after="0"/>
              <w:ind w:left="100"/>
              <w:rPr>
                <w:noProof/>
              </w:rPr>
            </w:pPr>
            <w:r>
              <w:t>Rel-1</w:t>
            </w:r>
            <w:r w:rsidR="003F54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6BD32" w14:textId="6EDD74B3" w:rsidR="00C632BC" w:rsidRDefault="00B76162" w:rsidP="00BE1A9A">
            <w:pPr>
              <w:pStyle w:val="CRCoverPage"/>
              <w:spacing w:after="0"/>
              <w:ind w:left="100"/>
              <w:rPr>
                <w:lang w:val="en-US" w:eastAsia="zh-CN"/>
              </w:rPr>
            </w:pPr>
            <w:r>
              <w:rPr>
                <w:noProof/>
                <w:lang w:eastAsia="zh-CN"/>
              </w:rPr>
              <w:t xml:space="preserve">Table NOTE in clause </w:t>
            </w:r>
            <w:r>
              <w:t xml:space="preserve">6.1.6.2.4: </w:t>
            </w:r>
            <w:proofErr w:type="spellStart"/>
            <w:r>
              <w:t>QosMonitoringMeasurement</w:t>
            </w:r>
            <w:proofErr w:type="spellEnd"/>
            <w:r>
              <w:t xml:space="preserve"> is meaningless, there is no attributes </w:t>
            </w:r>
            <w:proofErr w:type="spellStart"/>
            <w:r>
              <w:t>flowInfos</w:t>
            </w:r>
            <w:proofErr w:type="spellEnd"/>
            <w:r>
              <w:t xml:space="preserve"> or </w:t>
            </w:r>
            <w:proofErr w:type="spellStart"/>
            <w:r>
              <w:t>appIds</w:t>
            </w:r>
            <w:proofErr w:type="spellEnd"/>
            <w:r>
              <w:t xml:space="preserve"> in the data type</w:t>
            </w:r>
            <w:r w:rsidR="00C632BC">
              <w:rPr>
                <w:lang w:val="en-US" w:eastAsia="zh-CN"/>
              </w:rPr>
              <w:t>.</w:t>
            </w:r>
          </w:p>
          <w:p w14:paraId="1FFD4585" w14:textId="77777777" w:rsidR="00B76162" w:rsidRPr="00B76162" w:rsidRDefault="00B76162" w:rsidP="00BE1A9A">
            <w:pPr>
              <w:pStyle w:val="CRCoverPage"/>
              <w:spacing w:after="0"/>
              <w:ind w:left="100"/>
              <w:rPr>
                <w:lang w:val="en-US" w:eastAsia="zh-CN"/>
              </w:rPr>
            </w:pPr>
          </w:p>
          <w:p w14:paraId="708AA7DE" w14:textId="7D20D021" w:rsidR="00B76162" w:rsidRPr="00493EE6" w:rsidRDefault="00B76162" w:rsidP="00BE1A9A">
            <w:pPr>
              <w:pStyle w:val="CRCoverPage"/>
              <w:spacing w:after="0"/>
              <w:ind w:left="100"/>
              <w:rPr>
                <w:lang w:val="en-US" w:eastAsia="zh-CN"/>
              </w:rPr>
            </w:pPr>
            <w:r>
              <w:rPr>
                <w:rFonts w:hint="eastAsia"/>
                <w:lang w:val="en-US" w:eastAsia="zh-CN"/>
              </w:rPr>
              <w:t>I</w:t>
            </w:r>
            <w:r>
              <w:rPr>
                <w:lang w:val="en-US" w:eastAsia="zh-CN"/>
              </w:rPr>
              <w:t>t is proposed to remove the Table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DE0AEF" w:rsidR="00C006D5" w:rsidRPr="00493EE6" w:rsidRDefault="00B76162">
            <w:pPr>
              <w:pStyle w:val="CRCoverPage"/>
              <w:spacing w:after="0"/>
              <w:ind w:left="100"/>
              <w:rPr>
                <w:noProof/>
                <w:lang w:eastAsia="zh-CN"/>
              </w:rPr>
            </w:pPr>
            <w:r>
              <w:rPr>
                <w:lang w:val="en-US" w:eastAsia="zh-CN"/>
              </w:rPr>
              <w:t xml:space="preserve">Remove the Table NOTE in clause </w:t>
            </w:r>
            <w:r>
              <w:t>6.1.6.2.4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81B63" w:rsidR="00826CDD" w:rsidRDefault="00826CDD" w:rsidP="00B76162">
            <w:pPr>
              <w:pStyle w:val="CRCoverPage"/>
              <w:spacing w:after="0"/>
              <w:ind w:left="100"/>
              <w:rPr>
                <w:noProof/>
                <w:lang w:eastAsia="zh-CN"/>
              </w:rPr>
            </w:pPr>
            <w:r>
              <w:rPr>
                <w:noProof/>
                <w:lang w:eastAsia="zh-CN"/>
              </w:rPr>
              <w:t>Inconsistence within the specification</w:t>
            </w:r>
            <w:r w:rsidR="006F3E9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D5F83" w14:paraId="6A17D7AC" w14:textId="77777777" w:rsidTr="00547111">
        <w:tc>
          <w:tcPr>
            <w:tcW w:w="2694" w:type="dxa"/>
            <w:gridSpan w:val="2"/>
            <w:tcBorders>
              <w:top w:val="single" w:sz="4" w:space="0" w:color="auto"/>
              <w:left w:val="single" w:sz="4" w:space="0" w:color="auto"/>
            </w:tcBorders>
          </w:tcPr>
          <w:p w14:paraId="6DAD5B19" w14:textId="77777777" w:rsidR="002D5F83" w:rsidRDefault="002D5F83" w:rsidP="002D5F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227DF" w:rsidR="002D5F83" w:rsidRDefault="00B76162" w:rsidP="002D5F83">
            <w:pPr>
              <w:pStyle w:val="CRCoverPage"/>
              <w:spacing w:after="0"/>
              <w:ind w:left="100"/>
              <w:rPr>
                <w:noProof/>
                <w:lang w:eastAsia="zh-CN"/>
              </w:rPr>
            </w:pPr>
            <w:r>
              <w:t>6.1.6.2.4</w:t>
            </w:r>
            <w:bookmarkStart w:id="1" w:name="_GoBack"/>
            <w:bookmarkEnd w:id="1"/>
          </w:p>
        </w:tc>
      </w:tr>
      <w:tr w:rsidR="002D5F83" w14:paraId="56E1E6C3" w14:textId="77777777" w:rsidTr="00547111">
        <w:tc>
          <w:tcPr>
            <w:tcW w:w="2694" w:type="dxa"/>
            <w:gridSpan w:val="2"/>
            <w:tcBorders>
              <w:left w:val="single" w:sz="4" w:space="0" w:color="auto"/>
            </w:tcBorders>
          </w:tcPr>
          <w:p w14:paraId="2FB9DE77" w14:textId="77777777" w:rsidR="002D5F83" w:rsidRDefault="002D5F83" w:rsidP="002D5F83">
            <w:pPr>
              <w:pStyle w:val="CRCoverPage"/>
              <w:spacing w:after="0"/>
              <w:rPr>
                <w:b/>
                <w:i/>
                <w:noProof/>
                <w:sz w:val="8"/>
                <w:szCs w:val="8"/>
              </w:rPr>
            </w:pPr>
          </w:p>
        </w:tc>
        <w:tc>
          <w:tcPr>
            <w:tcW w:w="6946" w:type="dxa"/>
            <w:gridSpan w:val="9"/>
            <w:tcBorders>
              <w:right w:val="single" w:sz="4" w:space="0" w:color="auto"/>
            </w:tcBorders>
          </w:tcPr>
          <w:p w14:paraId="0898542D" w14:textId="77777777" w:rsidR="002D5F83" w:rsidRDefault="002D5F83" w:rsidP="002D5F83">
            <w:pPr>
              <w:pStyle w:val="CRCoverPage"/>
              <w:spacing w:after="0"/>
              <w:rPr>
                <w:noProof/>
                <w:sz w:val="8"/>
                <w:szCs w:val="8"/>
              </w:rPr>
            </w:pPr>
          </w:p>
        </w:tc>
      </w:tr>
      <w:tr w:rsidR="002D5F83" w14:paraId="76F95A8B" w14:textId="77777777" w:rsidTr="00547111">
        <w:tc>
          <w:tcPr>
            <w:tcW w:w="2694" w:type="dxa"/>
            <w:gridSpan w:val="2"/>
            <w:tcBorders>
              <w:left w:val="single" w:sz="4" w:space="0" w:color="auto"/>
            </w:tcBorders>
          </w:tcPr>
          <w:p w14:paraId="335EAB52" w14:textId="77777777" w:rsidR="002D5F83" w:rsidRDefault="002D5F83" w:rsidP="002D5F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5F83" w:rsidRDefault="002D5F83" w:rsidP="002D5F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5F83" w:rsidRDefault="002D5F83" w:rsidP="002D5F83">
            <w:pPr>
              <w:pStyle w:val="CRCoverPage"/>
              <w:spacing w:after="0"/>
              <w:jc w:val="center"/>
              <w:rPr>
                <w:b/>
                <w:caps/>
                <w:noProof/>
              </w:rPr>
            </w:pPr>
            <w:r>
              <w:rPr>
                <w:b/>
                <w:caps/>
                <w:noProof/>
              </w:rPr>
              <w:t>N</w:t>
            </w:r>
          </w:p>
        </w:tc>
        <w:tc>
          <w:tcPr>
            <w:tcW w:w="2977" w:type="dxa"/>
            <w:gridSpan w:val="4"/>
          </w:tcPr>
          <w:p w14:paraId="304CCBCB" w14:textId="77777777" w:rsidR="002D5F83" w:rsidRDefault="002D5F83" w:rsidP="002D5F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5F83" w:rsidRDefault="002D5F83" w:rsidP="002D5F83">
            <w:pPr>
              <w:pStyle w:val="CRCoverPage"/>
              <w:spacing w:after="0"/>
              <w:ind w:left="99"/>
              <w:rPr>
                <w:noProof/>
              </w:rPr>
            </w:pPr>
          </w:p>
        </w:tc>
      </w:tr>
      <w:tr w:rsidR="002D5F83" w14:paraId="34ACE2EB" w14:textId="77777777" w:rsidTr="00547111">
        <w:tc>
          <w:tcPr>
            <w:tcW w:w="2694" w:type="dxa"/>
            <w:gridSpan w:val="2"/>
            <w:tcBorders>
              <w:left w:val="single" w:sz="4" w:space="0" w:color="auto"/>
            </w:tcBorders>
          </w:tcPr>
          <w:p w14:paraId="571382F3" w14:textId="77777777" w:rsidR="002D5F83" w:rsidRDefault="002D5F83" w:rsidP="002D5F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F83" w:rsidRDefault="002D5F83" w:rsidP="002D5F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2D5F83" w:rsidRDefault="002D5F83" w:rsidP="002D5F83">
            <w:pPr>
              <w:pStyle w:val="CRCoverPage"/>
              <w:spacing w:after="0"/>
              <w:jc w:val="center"/>
              <w:rPr>
                <w:b/>
                <w:caps/>
                <w:noProof/>
              </w:rPr>
            </w:pPr>
            <w:r>
              <w:rPr>
                <w:b/>
                <w:caps/>
                <w:noProof/>
              </w:rPr>
              <w:t>X</w:t>
            </w:r>
          </w:p>
        </w:tc>
        <w:tc>
          <w:tcPr>
            <w:tcW w:w="2977" w:type="dxa"/>
            <w:gridSpan w:val="4"/>
          </w:tcPr>
          <w:p w14:paraId="7DB274D8" w14:textId="77777777" w:rsidR="002D5F83" w:rsidRDefault="002D5F83" w:rsidP="002D5F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F83" w:rsidRDefault="002D5F83" w:rsidP="002D5F83">
            <w:pPr>
              <w:pStyle w:val="CRCoverPage"/>
              <w:spacing w:after="0"/>
              <w:ind w:left="99"/>
              <w:rPr>
                <w:noProof/>
              </w:rPr>
            </w:pPr>
            <w:r>
              <w:rPr>
                <w:noProof/>
              </w:rPr>
              <w:t xml:space="preserve">TS/TR ... CR ... </w:t>
            </w:r>
          </w:p>
        </w:tc>
      </w:tr>
      <w:tr w:rsidR="002D5F83" w14:paraId="446DDBAC" w14:textId="77777777" w:rsidTr="00547111">
        <w:tc>
          <w:tcPr>
            <w:tcW w:w="2694" w:type="dxa"/>
            <w:gridSpan w:val="2"/>
            <w:tcBorders>
              <w:left w:val="single" w:sz="4" w:space="0" w:color="auto"/>
            </w:tcBorders>
          </w:tcPr>
          <w:p w14:paraId="678A1AA6" w14:textId="77777777" w:rsidR="002D5F83" w:rsidRDefault="002D5F83" w:rsidP="002D5F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F83" w:rsidRDefault="002D5F83" w:rsidP="002D5F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2D5F83" w:rsidRDefault="002D5F83" w:rsidP="002D5F83">
            <w:pPr>
              <w:pStyle w:val="CRCoverPage"/>
              <w:spacing w:after="0"/>
              <w:jc w:val="center"/>
              <w:rPr>
                <w:b/>
                <w:caps/>
                <w:noProof/>
              </w:rPr>
            </w:pPr>
            <w:r>
              <w:rPr>
                <w:b/>
                <w:caps/>
                <w:noProof/>
              </w:rPr>
              <w:t>X</w:t>
            </w:r>
          </w:p>
        </w:tc>
        <w:tc>
          <w:tcPr>
            <w:tcW w:w="2977" w:type="dxa"/>
            <w:gridSpan w:val="4"/>
          </w:tcPr>
          <w:p w14:paraId="1A4306D9" w14:textId="77777777" w:rsidR="002D5F83" w:rsidRDefault="002D5F83" w:rsidP="002D5F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F83" w:rsidRDefault="002D5F83" w:rsidP="002D5F83">
            <w:pPr>
              <w:pStyle w:val="CRCoverPage"/>
              <w:spacing w:after="0"/>
              <w:ind w:left="99"/>
              <w:rPr>
                <w:noProof/>
              </w:rPr>
            </w:pPr>
            <w:r>
              <w:rPr>
                <w:noProof/>
              </w:rPr>
              <w:t xml:space="preserve">TS/TR ... CR ... </w:t>
            </w:r>
          </w:p>
        </w:tc>
      </w:tr>
      <w:tr w:rsidR="002D5F83" w14:paraId="55C714D2" w14:textId="77777777" w:rsidTr="00547111">
        <w:tc>
          <w:tcPr>
            <w:tcW w:w="2694" w:type="dxa"/>
            <w:gridSpan w:val="2"/>
            <w:tcBorders>
              <w:left w:val="single" w:sz="4" w:space="0" w:color="auto"/>
            </w:tcBorders>
          </w:tcPr>
          <w:p w14:paraId="45913E62" w14:textId="77777777" w:rsidR="002D5F83" w:rsidRDefault="002D5F83" w:rsidP="002D5F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F83" w:rsidRDefault="002D5F83" w:rsidP="002D5F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2D5F83" w:rsidRDefault="002D5F83" w:rsidP="002D5F83">
            <w:pPr>
              <w:pStyle w:val="CRCoverPage"/>
              <w:spacing w:after="0"/>
              <w:jc w:val="center"/>
              <w:rPr>
                <w:b/>
                <w:caps/>
                <w:noProof/>
              </w:rPr>
            </w:pPr>
            <w:r>
              <w:rPr>
                <w:b/>
                <w:caps/>
                <w:noProof/>
              </w:rPr>
              <w:t>X</w:t>
            </w:r>
          </w:p>
        </w:tc>
        <w:tc>
          <w:tcPr>
            <w:tcW w:w="2977" w:type="dxa"/>
            <w:gridSpan w:val="4"/>
          </w:tcPr>
          <w:p w14:paraId="1B4FF921" w14:textId="77777777" w:rsidR="002D5F83" w:rsidRDefault="002D5F83" w:rsidP="002D5F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F83" w:rsidRDefault="002D5F83" w:rsidP="002D5F83">
            <w:pPr>
              <w:pStyle w:val="CRCoverPage"/>
              <w:spacing w:after="0"/>
              <w:ind w:left="99"/>
              <w:rPr>
                <w:noProof/>
              </w:rPr>
            </w:pPr>
            <w:r>
              <w:rPr>
                <w:noProof/>
              </w:rPr>
              <w:t xml:space="preserve">TS/TR ... CR ... </w:t>
            </w:r>
          </w:p>
        </w:tc>
      </w:tr>
      <w:tr w:rsidR="002D5F83" w14:paraId="60DF82CC" w14:textId="77777777" w:rsidTr="008863B9">
        <w:tc>
          <w:tcPr>
            <w:tcW w:w="2694" w:type="dxa"/>
            <w:gridSpan w:val="2"/>
            <w:tcBorders>
              <w:left w:val="single" w:sz="4" w:space="0" w:color="auto"/>
            </w:tcBorders>
          </w:tcPr>
          <w:p w14:paraId="517696CD" w14:textId="77777777" w:rsidR="002D5F83" w:rsidRDefault="002D5F83" w:rsidP="002D5F83">
            <w:pPr>
              <w:pStyle w:val="CRCoverPage"/>
              <w:spacing w:after="0"/>
              <w:rPr>
                <w:b/>
                <w:i/>
                <w:noProof/>
              </w:rPr>
            </w:pPr>
          </w:p>
        </w:tc>
        <w:tc>
          <w:tcPr>
            <w:tcW w:w="6946" w:type="dxa"/>
            <w:gridSpan w:val="9"/>
            <w:tcBorders>
              <w:right w:val="single" w:sz="4" w:space="0" w:color="auto"/>
            </w:tcBorders>
          </w:tcPr>
          <w:p w14:paraId="4D84207F" w14:textId="77777777" w:rsidR="002D5F83" w:rsidRDefault="002D5F83" w:rsidP="002D5F83">
            <w:pPr>
              <w:pStyle w:val="CRCoverPage"/>
              <w:spacing w:after="0"/>
              <w:rPr>
                <w:noProof/>
              </w:rPr>
            </w:pPr>
          </w:p>
        </w:tc>
      </w:tr>
      <w:tr w:rsidR="002D5F83" w14:paraId="556B87B6" w14:textId="77777777" w:rsidTr="008863B9">
        <w:tc>
          <w:tcPr>
            <w:tcW w:w="2694" w:type="dxa"/>
            <w:gridSpan w:val="2"/>
            <w:tcBorders>
              <w:left w:val="single" w:sz="4" w:space="0" w:color="auto"/>
              <w:bottom w:val="single" w:sz="4" w:space="0" w:color="auto"/>
            </w:tcBorders>
          </w:tcPr>
          <w:p w14:paraId="79A9C411" w14:textId="77777777" w:rsidR="002D5F83" w:rsidRDefault="002D5F83" w:rsidP="002D5F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101C3D" w:rsidR="002D5F83" w:rsidRDefault="00AA2490" w:rsidP="00B76162">
            <w:pPr>
              <w:pStyle w:val="CRCoverPage"/>
              <w:spacing w:after="0"/>
              <w:ind w:left="100"/>
              <w:rPr>
                <w:noProof/>
              </w:rPr>
            </w:pPr>
            <w:r>
              <w:rPr>
                <w:rFonts w:hint="eastAsia"/>
                <w:noProof/>
                <w:lang w:eastAsia="zh-CN"/>
              </w:rPr>
              <w:t>T</w:t>
            </w:r>
            <w:r>
              <w:rPr>
                <w:noProof/>
                <w:lang w:eastAsia="zh-CN"/>
              </w:rPr>
              <w:t xml:space="preserve">his CR </w:t>
            </w:r>
            <w:r w:rsidR="00B76162">
              <w:rPr>
                <w:noProof/>
                <w:lang w:eastAsia="zh-CN"/>
              </w:rPr>
              <w:t>does not change the OpenAPI.</w:t>
            </w:r>
          </w:p>
        </w:tc>
      </w:tr>
      <w:tr w:rsidR="002D5F83" w:rsidRPr="008863B9" w14:paraId="45BFE792" w14:textId="77777777" w:rsidTr="008863B9">
        <w:tc>
          <w:tcPr>
            <w:tcW w:w="2694" w:type="dxa"/>
            <w:gridSpan w:val="2"/>
            <w:tcBorders>
              <w:top w:val="single" w:sz="4" w:space="0" w:color="auto"/>
              <w:bottom w:val="single" w:sz="4" w:space="0" w:color="auto"/>
            </w:tcBorders>
          </w:tcPr>
          <w:p w14:paraId="194242DD" w14:textId="77777777" w:rsidR="002D5F83" w:rsidRPr="008863B9" w:rsidRDefault="002D5F83" w:rsidP="002D5F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F83" w:rsidRPr="008863B9" w:rsidRDefault="002D5F83" w:rsidP="002D5F83">
            <w:pPr>
              <w:pStyle w:val="CRCoverPage"/>
              <w:spacing w:after="0"/>
              <w:ind w:left="100"/>
              <w:rPr>
                <w:noProof/>
                <w:sz w:val="8"/>
                <w:szCs w:val="8"/>
              </w:rPr>
            </w:pPr>
          </w:p>
        </w:tc>
      </w:tr>
      <w:tr w:rsidR="002D5F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F83" w:rsidRDefault="002D5F83" w:rsidP="002D5F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F83" w:rsidRDefault="002D5F83" w:rsidP="002D5F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3FECD7" w14:textId="03166CAC" w:rsidR="001C4E0B" w:rsidRPr="00B93DAD" w:rsidRDefault="001C4E0B" w:rsidP="001C4E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77658154"/>
      <w:bookmarkStart w:id="3" w:name="_Toc187141389"/>
      <w:bookmarkStart w:id="4" w:name="_Toc27587167"/>
      <w:bookmarkStart w:id="5" w:name="_Toc36459230"/>
      <w:bookmarkStart w:id="6" w:name="_Toc45028477"/>
      <w:bookmarkStart w:id="7" w:name="_Toc51870156"/>
      <w:bookmarkStart w:id="8" w:name="_Toc51870278"/>
      <w:bookmarkStart w:id="9" w:name="_Toc90582033"/>
      <w:bookmarkStart w:id="10" w:name="_Toc130816118"/>
      <w:bookmarkStart w:id="11" w:name="_Toc177492074"/>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F</w:t>
      </w:r>
      <w:r>
        <w:rPr>
          <w:rFonts w:ascii="Arial" w:hAnsi="Arial" w:cs="Arial" w:hint="eastAsia"/>
          <w:color w:val="0000FF"/>
          <w:sz w:val="28"/>
          <w:szCs w:val="28"/>
          <w:lang w:val="en-US" w:eastAsia="zh-CN"/>
        </w:rPr>
        <w:t>i</w:t>
      </w:r>
      <w:r>
        <w:rPr>
          <w:rFonts w:ascii="Arial" w:hAnsi="Arial" w:cs="Arial"/>
          <w:color w:val="0000FF"/>
          <w:sz w:val="28"/>
          <w:szCs w:val="28"/>
          <w:lang w:val="en-US" w:eastAsia="zh-CN"/>
        </w:rPr>
        <w:t>rst</w:t>
      </w:r>
      <w:r w:rsidRPr="006B5418">
        <w:rPr>
          <w:rFonts w:ascii="Arial" w:hAnsi="Arial" w:cs="Arial"/>
          <w:color w:val="0000FF"/>
          <w:sz w:val="28"/>
          <w:szCs w:val="28"/>
          <w:lang w:val="en-US"/>
        </w:rPr>
        <w:t xml:space="preserve"> Change * * * *</w:t>
      </w:r>
    </w:p>
    <w:p w14:paraId="4B204EC8" w14:textId="7B055633" w:rsidR="00B569C8" w:rsidRDefault="00B569C8" w:rsidP="00826CDD">
      <w:bookmarkStart w:id="12" w:name="_CR5_20_2A_3"/>
      <w:bookmarkStart w:id="13" w:name="_Hlk189667990"/>
      <w:bookmarkEnd w:id="2"/>
      <w:bookmarkEnd w:id="3"/>
      <w:bookmarkEnd w:id="12"/>
    </w:p>
    <w:p w14:paraId="644240F5" w14:textId="77777777" w:rsidR="00711B8A" w:rsidRDefault="00711B8A" w:rsidP="00711B8A">
      <w:pPr>
        <w:pStyle w:val="5"/>
      </w:pPr>
      <w:bookmarkStart w:id="14" w:name="_Toc191309869"/>
      <w:bookmarkEnd w:id="4"/>
      <w:bookmarkEnd w:id="5"/>
      <w:bookmarkEnd w:id="6"/>
      <w:bookmarkEnd w:id="7"/>
      <w:bookmarkEnd w:id="8"/>
      <w:bookmarkEnd w:id="9"/>
      <w:bookmarkEnd w:id="10"/>
      <w:bookmarkEnd w:id="11"/>
      <w:bookmarkEnd w:id="13"/>
      <w:r>
        <w:lastRenderedPageBreak/>
        <w:t>6.1.6.2.4</w:t>
      </w:r>
      <w:r>
        <w:tab/>
        <w:t xml:space="preserve">Type: </w:t>
      </w:r>
      <w:proofErr w:type="spellStart"/>
      <w:r>
        <w:t>Qos</w:t>
      </w:r>
      <w:r>
        <w:rPr>
          <w:lang w:eastAsia="zh-CN"/>
        </w:rPr>
        <w:t>MonitoringMeasurement</w:t>
      </w:r>
      <w:bookmarkEnd w:id="14"/>
      <w:proofErr w:type="spellEnd"/>
    </w:p>
    <w:p w14:paraId="5CC2E812" w14:textId="77777777" w:rsidR="00711B8A" w:rsidRDefault="00711B8A" w:rsidP="00711B8A">
      <w:pPr>
        <w:pStyle w:val="TH"/>
      </w:pPr>
      <w:r>
        <w:rPr>
          <w:noProof/>
        </w:rPr>
        <w:t>Table </w:t>
      </w:r>
      <w:r>
        <w:t>6.1.6.2.</w:t>
      </w:r>
      <w:r>
        <w:rPr>
          <w:rFonts w:eastAsiaTheme="minorEastAsia" w:hint="eastAsia"/>
          <w:lang w:eastAsia="zh-CN"/>
        </w:rPr>
        <w:t>4</w:t>
      </w:r>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11B8A" w:rsidRPr="00B54FF5" w14:paraId="7D595D48" w14:textId="77777777" w:rsidTr="00DD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4DD80D" w14:textId="77777777" w:rsidR="00711B8A" w:rsidRPr="0016361A" w:rsidRDefault="00711B8A" w:rsidP="00DD7810">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663894" w14:textId="77777777" w:rsidR="00711B8A" w:rsidRPr="0016361A" w:rsidRDefault="00711B8A" w:rsidP="00DD781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52EAE" w14:textId="77777777" w:rsidR="00711B8A" w:rsidRPr="0016361A" w:rsidRDefault="00711B8A" w:rsidP="00DD781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2C836F" w14:textId="77777777" w:rsidR="00711B8A" w:rsidRPr="0016361A" w:rsidRDefault="00711B8A" w:rsidP="00DD7810">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BAF1F8" w14:textId="77777777" w:rsidR="00711B8A" w:rsidRPr="0016361A" w:rsidRDefault="00711B8A" w:rsidP="00DD781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E19D39" w14:textId="77777777" w:rsidR="00711B8A" w:rsidRPr="0016361A" w:rsidRDefault="00711B8A" w:rsidP="00DD7810">
            <w:pPr>
              <w:pStyle w:val="TAH"/>
              <w:rPr>
                <w:rFonts w:cs="Arial"/>
                <w:szCs w:val="18"/>
              </w:rPr>
            </w:pPr>
            <w:r w:rsidRPr="0016361A">
              <w:rPr>
                <w:rFonts w:cs="Arial"/>
                <w:szCs w:val="18"/>
              </w:rPr>
              <w:t>Applicability</w:t>
            </w:r>
          </w:p>
        </w:tc>
      </w:tr>
      <w:tr w:rsidR="00711B8A" w:rsidRPr="00B54FF5" w14:paraId="15310C7C" w14:textId="77777777" w:rsidTr="00DD7810">
        <w:trPr>
          <w:jc w:val="center"/>
        </w:trPr>
        <w:tc>
          <w:tcPr>
            <w:tcW w:w="1701" w:type="dxa"/>
            <w:tcBorders>
              <w:top w:val="single" w:sz="4" w:space="0" w:color="auto"/>
              <w:left w:val="single" w:sz="4" w:space="0" w:color="auto"/>
              <w:bottom w:val="single" w:sz="4" w:space="0" w:color="auto"/>
              <w:right w:val="single" w:sz="4" w:space="0" w:color="auto"/>
            </w:tcBorders>
          </w:tcPr>
          <w:p w14:paraId="685CA198" w14:textId="77777777" w:rsidR="00711B8A" w:rsidRPr="0016361A" w:rsidRDefault="00711B8A" w:rsidP="00DD7810">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44B02999" w14:textId="77777777" w:rsidR="00711B8A" w:rsidRPr="0016361A" w:rsidRDefault="00711B8A" w:rsidP="00DD7810">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538A335" w14:textId="77777777" w:rsidR="00711B8A" w:rsidRPr="0016361A" w:rsidRDefault="00711B8A" w:rsidP="00DD781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D9ECD0" w14:textId="77777777" w:rsidR="00711B8A" w:rsidRPr="0016361A" w:rsidRDefault="00711B8A" w:rsidP="00DD781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5EC91F" w14:textId="77777777" w:rsidR="00711B8A" w:rsidRPr="0016361A" w:rsidRDefault="00711B8A" w:rsidP="00DD7810">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5670C5" w14:textId="77777777" w:rsidR="00711B8A" w:rsidRPr="0016361A" w:rsidRDefault="00711B8A" w:rsidP="00DD7810">
            <w:pPr>
              <w:pStyle w:val="TAL"/>
              <w:rPr>
                <w:rFonts w:cs="Arial"/>
                <w:szCs w:val="18"/>
              </w:rPr>
            </w:pPr>
          </w:p>
        </w:tc>
      </w:tr>
      <w:tr w:rsidR="00711B8A" w:rsidRPr="00B54FF5" w14:paraId="2AA08124" w14:textId="77777777" w:rsidTr="00DD7810">
        <w:trPr>
          <w:jc w:val="center"/>
        </w:trPr>
        <w:tc>
          <w:tcPr>
            <w:tcW w:w="1701" w:type="dxa"/>
            <w:tcBorders>
              <w:top w:val="single" w:sz="4" w:space="0" w:color="auto"/>
              <w:left w:val="single" w:sz="4" w:space="0" w:color="auto"/>
              <w:bottom w:val="single" w:sz="4" w:space="0" w:color="auto"/>
              <w:right w:val="single" w:sz="4" w:space="0" w:color="auto"/>
            </w:tcBorders>
          </w:tcPr>
          <w:p w14:paraId="15B8BF80" w14:textId="77777777" w:rsidR="00711B8A" w:rsidRDefault="00711B8A" w:rsidP="00DD7810">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6B974BCB" w14:textId="77777777" w:rsidR="00711B8A" w:rsidRDefault="00711B8A" w:rsidP="00DD7810">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64390BA" w14:textId="77777777" w:rsidR="00711B8A" w:rsidRDefault="00711B8A" w:rsidP="00DD781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3EB4B" w14:textId="77777777" w:rsidR="00711B8A" w:rsidRDefault="00711B8A" w:rsidP="00DD781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3646CE" w14:textId="77777777" w:rsidR="00711B8A" w:rsidRDefault="00711B8A" w:rsidP="00DD7810">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9472D45" w14:textId="77777777" w:rsidR="00711B8A" w:rsidRPr="0016361A" w:rsidRDefault="00711B8A" w:rsidP="00DD7810">
            <w:pPr>
              <w:pStyle w:val="TAL"/>
              <w:rPr>
                <w:rFonts w:cs="Arial"/>
                <w:szCs w:val="18"/>
              </w:rPr>
            </w:pPr>
          </w:p>
        </w:tc>
      </w:tr>
      <w:tr w:rsidR="00711B8A" w:rsidRPr="00B54FF5" w14:paraId="3182ED4E" w14:textId="77777777" w:rsidTr="00DD7810">
        <w:trPr>
          <w:jc w:val="center"/>
        </w:trPr>
        <w:tc>
          <w:tcPr>
            <w:tcW w:w="1701" w:type="dxa"/>
            <w:tcBorders>
              <w:top w:val="single" w:sz="4" w:space="0" w:color="auto"/>
              <w:left w:val="single" w:sz="4" w:space="0" w:color="auto"/>
              <w:bottom w:val="single" w:sz="4" w:space="0" w:color="auto"/>
              <w:right w:val="single" w:sz="4" w:space="0" w:color="auto"/>
            </w:tcBorders>
          </w:tcPr>
          <w:p w14:paraId="6A870A15" w14:textId="77777777" w:rsidR="00711B8A" w:rsidRDefault="00711B8A" w:rsidP="00DD7810">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99AB6D2" w14:textId="77777777" w:rsidR="00711B8A" w:rsidRDefault="00711B8A" w:rsidP="00DD7810">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1F648569" w14:textId="77777777" w:rsidR="00711B8A" w:rsidRDefault="00711B8A" w:rsidP="00DD781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ECEEE" w14:textId="77777777" w:rsidR="00711B8A" w:rsidRDefault="00711B8A" w:rsidP="00DD781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356CBB" w14:textId="77777777" w:rsidR="00711B8A" w:rsidRDefault="00711B8A" w:rsidP="00DD7810">
            <w:pPr>
              <w:pStyle w:val="TAL"/>
              <w:rPr>
                <w:rFonts w:cs="Arial"/>
                <w:szCs w:val="18"/>
                <w:lang w:eastAsia="zh-CN"/>
              </w:rPr>
            </w:pPr>
            <w:r>
              <w:rPr>
                <w:rFonts w:cs="Arial"/>
                <w:szCs w:val="18"/>
                <w:lang w:eastAsia="zh-CN"/>
              </w:rPr>
              <w:t xml:space="preserve">When present, the value of this attribute is set to the measured </w:t>
            </w:r>
            <w:proofErr w:type="gramStart"/>
            <w:r>
              <w:rPr>
                <w:rFonts w:cs="Arial"/>
                <w:szCs w:val="18"/>
                <w:lang w:eastAsia="zh-CN"/>
              </w:rPr>
              <w:t>round trip</w:t>
            </w:r>
            <w:proofErr w:type="gramEnd"/>
            <w:r>
              <w:rPr>
                <w:rFonts w:cs="Arial"/>
                <w:szCs w:val="18"/>
                <w:lang w:eastAsia="zh-CN"/>
              </w:rPr>
              <w:t xml:space="preserve">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A992DE9" w14:textId="77777777" w:rsidR="00711B8A" w:rsidRPr="0016361A" w:rsidRDefault="00711B8A" w:rsidP="00DD7810">
            <w:pPr>
              <w:pStyle w:val="TAL"/>
              <w:rPr>
                <w:rFonts w:cs="Arial"/>
                <w:szCs w:val="18"/>
              </w:rPr>
            </w:pPr>
          </w:p>
        </w:tc>
      </w:tr>
      <w:tr w:rsidR="00711B8A" w:rsidRPr="00B54FF5" w14:paraId="6952C741" w14:textId="77777777" w:rsidTr="00DD7810">
        <w:trPr>
          <w:jc w:val="center"/>
        </w:trPr>
        <w:tc>
          <w:tcPr>
            <w:tcW w:w="1701" w:type="dxa"/>
            <w:tcBorders>
              <w:top w:val="single" w:sz="4" w:space="0" w:color="auto"/>
              <w:left w:val="single" w:sz="4" w:space="0" w:color="auto"/>
              <w:bottom w:val="single" w:sz="4" w:space="0" w:color="auto"/>
              <w:right w:val="single" w:sz="4" w:space="0" w:color="auto"/>
            </w:tcBorders>
          </w:tcPr>
          <w:p w14:paraId="06D6A2E1" w14:textId="77777777" w:rsidR="00711B8A" w:rsidRDefault="00711B8A" w:rsidP="00DD7810">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73334789" w14:textId="77777777" w:rsidR="00711B8A" w:rsidRDefault="00711B8A" w:rsidP="00DD781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4C3CA5" w14:textId="77777777" w:rsidR="00711B8A" w:rsidRDefault="00711B8A" w:rsidP="00DD78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BF52BE" w14:textId="77777777" w:rsidR="00711B8A" w:rsidRDefault="00711B8A" w:rsidP="00DD781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AD623D5" w14:textId="77777777" w:rsidR="00711B8A" w:rsidRDefault="00711B8A" w:rsidP="00DD7810">
            <w:pPr>
              <w:pStyle w:val="TAL"/>
              <w:rPr>
                <w:lang w:eastAsia="zh-CN"/>
              </w:rPr>
            </w:pPr>
            <w:r>
              <w:rPr>
                <w:rFonts w:cs="Arial"/>
                <w:szCs w:val="18"/>
                <w:lang w:eastAsia="zh-CN"/>
              </w:rPr>
              <w:t>This IE shall be present to report packet delay measurement failure.</w:t>
            </w:r>
          </w:p>
          <w:p w14:paraId="74296FED" w14:textId="77777777" w:rsidR="00711B8A" w:rsidRDefault="00711B8A" w:rsidP="00DD7810">
            <w:pPr>
              <w:pStyle w:val="TAL"/>
              <w:rPr>
                <w:lang w:eastAsia="zh-CN"/>
              </w:rPr>
            </w:pPr>
          </w:p>
          <w:p w14:paraId="74B7D739" w14:textId="77777777" w:rsidR="00711B8A" w:rsidRDefault="00711B8A" w:rsidP="00DD7810">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4BC896EC" w14:textId="77777777" w:rsidR="00711B8A" w:rsidRPr="0016361A" w:rsidRDefault="00711B8A" w:rsidP="00DD7810">
            <w:pPr>
              <w:pStyle w:val="TAL"/>
              <w:rPr>
                <w:rFonts w:cs="Arial"/>
                <w:szCs w:val="18"/>
              </w:rPr>
            </w:pPr>
          </w:p>
        </w:tc>
      </w:tr>
      <w:tr w:rsidR="00711B8A" w:rsidRPr="00B54FF5" w14:paraId="0AB4D952" w14:textId="77777777" w:rsidTr="00DD7810">
        <w:trPr>
          <w:jc w:val="center"/>
        </w:trPr>
        <w:tc>
          <w:tcPr>
            <w:tcW w:w="1701" w:type="dxa"/>
            <w:tcBorders>
              <w:top w:val="single" w:sz="4" w:space="0" w:color="auto"/>
              <w:left w:val="single" w:sz="4" w:space="0" w:color="auto"/>
              <w:bottom w:val="single" w:sz="4" w:space="0" w:color="auto"/>
              <w:right w:val="single" w:sz="4" w:space="0" w:color="auto"/>
            </w:tcBorders>
          </w:tcPr>
          <w:p w14:paraId="27B2FB8E" w14:textId="77777777" w:rsidR="00711B8A" w:rsidRDefault="00711B8A" w:rsidP="00DD7810">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869427E" w14:textId="77777777" w:rsidR="00711B8A" w:rsidRDefault="00711B8A" w:rsidP="00DD7810">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9288F54" w14:textId="77777777" w:rsidR="00711B8A" w:rsidRDefault="00711B8A" w:rsidP="00DD781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F3BCB" w14:textId="77777777" w:rsidR="00711B8A" w:rsidRDefault="00711B8A" w:rsidP="00DD781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75B004" w14:textId="77777777" w:rsidR="00711B8A" w:rsidRDefault="00711B8A" w:rsidP="00DD7810">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18EE580E" w14:textId="77777777" w:rsidR="00711B8A" w:rsidRPr="0016361A" w:rsidRDefault="00711B8A" w:rsidP="00DD7810">
            <w:pPr>
              <w:pStyle w:val="TAL"/>
              <w:rPr>
                <w:rFonts w:cs="Arial"/>
                <w:szCs w:val="18"/>
              </w:rPr>
            </w:pPr>
          </w:p>
        </w:tc>
      </w:tr>
      <w:tr w:rsidR="00711B8A" w:rsidRPr="00B54FF5" w14:paraId="16AF2920" w14:textId="77777777" w:rsidTr="00DD7810">
        <w:trPr>
          <w:jc w:val="center"/>
        </w:trPr>
        <w:tc>
          <w:tcPr>
            <w:tcW w:w="1701" w:type="dxa"/>
            <w:tcBorders>
              <w:top w:val="single" w:sz="4" w:space="0" w:color="auto"/>
              <w:left w:val="single" w:sz="4" w:space="0" w:color="auto"/>
              <w:bottom w:val="single" w:sz="4" w:space="0" w:color="auto"/>
              <w:right w:val="single" w:sz="4" w:space="0" w:color="auto"/>
            </w:tcBorders>
          </w:tcPr>
          <w:p w14:paraId="5701D629" w14:textId="77777777" w:rsidR="00711B8A" w:rsidRDefault="00711B8A" w:rsidP="00DD7810">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C81C5A6" w14:textId="77777777" w:rsidR="00711B8A" w:rsidRDefault="00711B8A" w:rsidP="00DD7810">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9885A95" w14:textId="77777777" w:rsidR="00711B8A" w:rsidRDefault="00711B8A" w:rsidP="00DD781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07C18D" w14:textId="77777777" w:rsidR="00711B8A" w:rsidRDefault="00711B8A" w:rsidP="00DD781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F347" w14:textId="77777777" w:rsidR="00711B8A" w:rsidRDefault="00711B8A" w:rsidP="00DD7810">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11B98EFD" w14:textId="77777777" w:rsidR="00711B8A" w:rsidRPr="0016361A" w:rsidRDefault="00711B8A" w:rsidP="00DD7810">
            <w:pPr>
              <w:pStyle w:val="TAL"/>
              <w:rPr>
                <w:rFonts w:cs="Arial"/>
                <w:szCs w:val="18"/>
              </w:rPr>
            </w:pPr>
          </w:p>
        </w:tc>
      </w:tr>
      <w:tr w:rsidR="00711B8A" w:rsidRPr="00B54FF5" w14:paraId="1710E81A" w14:textId="77777777" w:rsidTr="00DD7810">
        <w:trPr>
          <w:jc w:val="center"/>
        </w:trPr>
        <w:tc>
          <w:tcPr>
            <w:tcW w:w="1701" w:type="dxa"/>
            <w:tcBorders>
              <w:top w:val="single" w:sz="4" w:space="0" w:color="auto"/>
              <w:left w:val="single" w:sz="4" w:space="0" w:color="auto"/>
              <w:bottom w:val="single" w:sz="4" w:space="0" w:color="auto"/>
              <w:right w:val="single" w:sz="4" w:space="0" w:color="auto"/>
            </w:tcBorders>
          </w:tcPr>
          <w:p w14:paraId="58C9605A" w14:textId="77777777" w:rsidR="00711B8A" w:rsidRDefault="00711B8A" w:rsidP="00DD7810">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40825195" w14:textId="77777777" w:rsidR="00711B8A" w:rsidRDefault="00711B8A" w:rsidP="00DD7810">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280A8C1" w14:textId="77777777" w:rsidR="00711B8A" w:rsidRDefault="00711B8A" w:rsidP="00DD781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D6D5F7" w14:textId="77777777" w:rsidR="00711B8A" w:rsidRDefault="00711B8A" w:rsidP="00DD781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8DB6D79" w14:textId="77777777" w:rsidR="00711B8A" w:rsidRDefault="00711B8A" w:rsidP="00DD7810">
            <w:pPr>
              <w:pStyle w:val="TAL"/>
              <w:rPr>
                <w:lang w:eastAsia="zh-CN"/>
              </w:rPr>
            </w:pPr>
            <w:r>
              <w:rPr>
                <w:lang w:eastAsia="zh-CN"/>
              </w:rPr>
              <w:t xml:space="preserve">When present, this IE shall contain the Downlink congestion information, expressed as an integer value in the range 0 to 10000, representing the </w:t>
            </w:r>
            <w:r>
              <w:t>percentage of congestion level in the downlink direction, up to two decimal points, for the QoS flow</w:t>
            </w:r>
            <w:r>
              <w:rPr>
                <w:lang w:eastAsia="zh-CN"/>
              </w:rPr>
              <w:t>.</w:t>
            </w:r>
          </w:p>
          <w:p w14:paraId="7503A7D3" w14:textId="77777777" w:rsidR="00711B8A" w:rsidRDefault="00711B8A" w:rsidP="00DD7810">
            <w:pPr>
              <w:pStyle w:val="TAL"/>
            </w:pPr>
          </w:p>
          <w:p w14:paraId="284A46EF" w14:textId="77777777" w:rsidR="00711B8A" w:rsidRDefault="00711B8A" w:rsidP="00DD7810">
            <w:pPr>
              <w:pStyle w:val="TAL"/>
            </w:pPr>
            <w:r w:rsidRPr="00867FDE">
              <w:t xml:space="preserve">Minimum = </w:t>
            </w:r>
            <w:r>
              <w:t>0</w:t>
            </w:r>
            <w:r w:rsidRPr="00867FDE">
              <w:t xml:space="preserve">. Maximum = </w:t>
            </w:r>
            <w:r>
              <w:t>10000</w:t>
            </w:r>
            <w:r w:rsidRPr="00867FDE">
              <w:t>.</w:t>
            </w:r>
          </w:p>
          <w:p w14:paraId="44900D46" w14:textId="77777777" w:rsidR="00711B8A" w:rsidRDefault="00711B8A" w:rsidP="00DD7810">
            <w:pPr>
              <w:pStyle w:val="TAL"/>
            </w:pPr>
          </w:p>
          <w:p w14:paraId="655A1716" w14:textId="77777777" w:rsidR="00711B8A" w:rsidRDefault="00711B8A" w:rsidP="00DD7810">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4C348CF8" w14:textId="77777777" w:rsidR="00711B8A" w:rsidRPr="0016361A" w:rsidRDefault="00711B8A" w:rsidP="00DD7810">
            <w:pPr>
              <w:pStyle w:val="TAL"/>
              <w:rPr>
                <w:rFonts w:cs="Arial"/>
                <w:szCs w:val="18"/>
              </w:rPr>
            </w:pPr>
          </w:p>
        </w:tc>
      </w:tr>
      <w:tr w:rsidR="00711B8A" w:rsidRPr="00B54FF5" w14:paraId="792FEC0D" w14:textId="77777777" w:rsidTr="00DD7810">
        <w:trPr>
          <w:jc w:val="center"/>
        </w:trPr>
        <w:tc>
          <w:tcPr>
            <w:tcW w:w="1701" w:type="dxa"/>
            <w:tcBorders>
              <w:top w:val="single" w:sz="4" w:space="0" w:color="auto"/>
              <w:left w:val="single" w:sz="4" w:space="0" w:color="auto"/>
              <w:bottom w:val="single" w:sz="4" w:space="0" w:color="auto"/>
              <w:right w:val="single" w:sz="4" w:space="0" w:color="auto"/>
            </w:tcBorders>
          </w:tcPr>
          <w:p w14:paraId="7EA4F765" w14:textId="77777777" w:rsidR="00711B8A" w:rsidRDefault="00711B8A" w:rsidP="00DD7810">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19B3E89C" w14:textId="77777777" w:rsidR="00711B8A" w:rsidRDefault="00711B8A" w:rsidP="00DD7810">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5EF7985" w14:textId="77777777" w:rsidR="00711B8A" w:rsidRDefault="00711B8A" w:rsidP="00DD781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15BCC7" w14:textId="77777777" w:rsidR="00711B8A" w:rsidRDefault="00711B8A" w:rsidP="00DD781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FF819DA" w14:textId="77777777" w:rsidR="00711B8A" w:rsidRDefault="00711B8A" w:rsidP="00DD7810">
            <w:pPr>
              <w:pStyle w:val="TAL"/>
              <w:rPr>
                <w:lang w:eastAsia="zh-CN"/>
              </w:rPr>
            </w:pPr>
            <w:r>
              <w:rPr>
                <w:lang w:eastAsia="zh-CN"/>
              </w:rPr>
              <w:t xml:space="preserve">When present, this IE shall contain the Uplink congestion information, expressed as an integer value in the range 0 to 10000, representing the </w:t>
            </w:r>
            <w:r>
              <w:t>percentage of congestion level in the uplink direction, up to two decimal points, for the QoS flow</w:t>
            </w:r>
            <w:r>
              <w:rPr>
                <w:lang w:eastAsia="zh-CN"/>
              </w:rPr>
              <w:t>.</w:t>
            </w:r>
          </w:p>
          <w:p w14:paraId="5C0487E6" w14:textId="77777777" w:rsidR="00711B8A" w:rsidRDefault="00711B8A" w:rsidP="00DD7810">
            <w:pPr>
              <w:pStyle w:val="TAL"/>
            </w:pPr>
          </w:p>
          <w:p w14:paraId="34DE7C3D" w14:textId="77777777" w:rsidR="00711B8A" w:rsidRDefault="00711B8A" w:rsidP="00DD7810">
            <w:pPr>
              <w:pStyle w:val="TAL"/>
            </w:pPr>
            <w:r w:rsidRPr="00867FDE">
              <w:t xml:space="preserve">Minimum = </w:t>
            </w:r>
            <w:r>
              <w:t>0</w:t>
            </w:r>
            <w:r w:rsidRPr="00867FDE">
              <w:t xml:space="preserve">. Maximum = </w:t>
            </w:r>
            <w:r>
              <w:t>10000</w:t>
            </w:r>
            <w:r w:rsidRPr="00867FDE">
              <w:t>.</w:t>
            </w:r>
          </w:p>
          <w:p w14:paraId="56510966" w14:textId="77777777" w:rsidR="00711B8A" w:rsidRDefault="00711B8A" w:rsidP="00DD7810">
            <w:pPr>
              <w:pStyle w:val="TAL"/>
            </w:pPr>
          </w:p>
          <w:p w14:paraId="7DE274B4" w14:textId="77777777" w:rsidR="00711B8A" w:rsidRPr="003506B0" w:rsidRDefault="00711B8A" w:rsidP="00DD7810">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73A417BF" w14:textId="77777777" w:rsidR="00711B8A" w:rsidRPr="0016361A" w:rsidRDefault="00711B8A" w:rsidP="00DD7810">
            <w:pPr>
              <w:pStyle w:val="TAL"/>
              <w:rPr>
                <w:rFonts w:cs="Arial"/>
                <w:szCs w:val="18"/>
              </w:rPr>
            </w:pPr>
          </w:p>
        </w:tc>
      </w:tr>
      <w:tr w:rsidR="00711B8A" w:rsidRPr="00B54FF5" w14:paraId="53C53FFF" w14:textId="77777777" w:rsidTr="00DD7810">
        <w:trPr>
          <w:jc w:val="center"/>
        </w:trPr>
        <w:tc>
          <w:tcPr>
            <w:tcW w:w="1701" w:type="dxa"/>
            <w:tcBorders>
              <w:top w:val="single" w:sz="4" w:space="0" w:color="auto"/>
              <w:left w:val="single" w:sz="4" w:space="0" w:color="auto"/>
              <w:bottom w:val="single" w:sz="4" w:space="0" w:color="auto"/>
              <w:right w:val="single" w:sz="4" w:space="0" w:color="auto"/>
            </w:tcBorders>
          </w:tcPr>
          <w:p w14:paraId="3E7F9DB1" w14:textId="77777777" w:rsidR="00711B8A" w:rsidRDefault="00711B8A" w:rsidP="00DD7810">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40D16997" w14:textId="77777777" w:rsidR="00711B8A" w:rsidRDefault="00711B8A" w:rsidP="00DD781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CC9AF9" w14:textId="77777777" w:rsidR="00711B8A" w:rsidRDefault="00711B8A" w:rsidP="00DD78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62297D" w14:textId="77777777" w:rsidR="00711B8A" w:rsidRDefault="00711B8A" w:rsidP="00DD781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0DE4A86" w14:textId="77777777" w:rsidR="00711B8A" w:rsidRDefault="00711B8A" w:rsidP="00DD7810">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0ADDAD4E" w14:textId="77777777" w:rsidR="00711B8A" w:rsidRDefault="00711B8A" w:rsidP="00DD7810">
            <w:pPr>
              <w:pStyle w:val="TAL"/>
              <w:rPr>
                <w:lang w:eastAsia="zh-CN"/>
              </w:rPr>
            </w:pPr>
          </w:p>
          <w:p w14:paraId="754E4CC5" w14:textId="77777777" w:rsidR="00711B8A" w:rsidRDefault="00711B8A" w:rsidP="00DD7810">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w:t>
            </w:r>
            <w:proofErr w:type="gramStart"/>
            <w:r>
              <w:rPr>
                <w:rFonts w:cs="Arial"/>
              </w:rPr>
              <w:t xml:space="preserve">a </w:t>
            </w:r>
            <w:r w:rsidRPr="00DE0CA5">
              <w:rPr>
                <w:rFonts w:cs="Arial"/>
              </w:rPr>
              <w:t xml:space="preserve"> QoS</w:t>
            </w:r>
            <w:proofErr w:type="gram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57E40DB0" w14:textId="77777777" w:rsidR="00711B8A" w:rsidRPr="001D2CEF" w:rsidRDefault="00711B8A" w:rsidP="00DD7810">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62EDF6F8" w14:textId="77777777" w:rsidR="00711B8A" w:rsidRDefault="00711B8A" w:rsidP="00DD7810">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5E2886B9" w14:textId="77777777" w:rsidR="00711B8A" w:rsidRPr="0016361A" w:rsidRDefault="00711B8A" w:rsidP="00DD7810">
            <w:pPr>
              <w:pStyle w:val="TAL"/>
              <w:rPr>
                <w:rFonts w:cs="Arial"/>
                <w:szCs w:val="18"/>
              </w:rPr>
            </w:pPr>
          </w:p>
        </w:tc>
      </w:tr>
      <w:tr w:rsidR="00711B8A" w:rsidRPr="000235F4" w:rsidDel="00711B8A" w14:paraId="78D4B0D3" w14:textId="1B96740A" w:rsidTr="00DD7810">
        <w:trPr>
          <w:jc w:val="center"/>
          <w:del w:id="15" w:author="Huawei" w:date="2025-03-14T19:39:00Z"/>
        </w:trPr>
        <w:tc>
          <w:tcPr>
            <w:tcW w:w="9524" w:type="dxa"/>
            <w:gridSpan w:val="6"/>
            <w:tcBorders>
              <w:top w:val="single" w:sz="4" w:space="0" w:color="auto"/>
              <w:left w:val="single" w:sz="4" w:space="0" w:color="auto"/>
              <w:bottom w:val="single" w:sz="4" w:space="0" w:color="auto"/>
              <w:right w:val="single" w:sz="4" w:space="0" w:color="auto"/>
            </w:tcBorders>
          </w:tcPr>
          <w:p w14:paraId="5134FCD7" w14:textId="1354142B" w:rsidR="00711B8A" w:rsidRPr="000235F4" w:rsidDel="00711B8A" w:rsidRDefault="00711B8A" w:rsidP="00DD7810">
            <w:pPr>
              <w:pStyle w:val="TAN"/>
              <w:rPr>
                <w:del w:id="16" w:author="Huawei" w:date="2025-03-14T19:39:00Z"/>
              </w:rPr>
            </w:pPr>
            <w:del w:id="17" w:author="Huawei" w:date="2025-03-14T19:39:00Z">
              <w:r w:rsidDel="00711B8A">
                <w:delText>NOTE:</w:delText>
              </w:r>
              <w:r w:rsidDel="00711B8A">
                <w:tab/>
              </w:r>
              <w:r w:rsidDel="00711B8A">
                <w:rPr>
                  <w:lang w:eastAsia="zh-CN"/>
                </w:rPr>
                <w:delText>Either the flowInfos IE or the appIds IE should be present, not both.</w:delText>
              </w:r>
            </w:del>
          </w:p>
        </w:tc>
      </w:tr>
    </w:tbl>
    <w:p w14:paraId="1FEABF53" w14:textId="0175D9A3" w:rsidR="00826CDD" w:rsidRPr="00711B8A" w:rsidDel="00E3367E" w:rsidRDefault="00826CDD" w:rsidP="00826CDD"/>
    <w:p w14:paraId="78577C64" w14:textId="651A6120" w:rsidR="00D9240D" w:rsidRPr="00B93DAD" w:rsidRDefault="00D9240D" w:rsidP="006D16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OLE_LINK7"/>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1C4E0B">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1C4E0B">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8"/>
    <w:p w14:paraId="449802E8" w14:textId="08611387" w:rsidR="00D9240D" w:rsidRDefault="00D9240D">
      <w:pPr>
        <w:rPr>
          <w:noProof/>
        </w:rPr>
      </w:pPr>
    </w:p>
    <w:sectPr w:rsidR="00D924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21571" w14:textId="77777777" w:rsidR="001B5407" w:rsidRDefault="001B5407">
      <w:r>
        <w:separator/>
      </w:r>
    </w:p>
  </w:endnote>
  <w:endnote w:type="continuationSeparator" w:id="0">
    <w:p w14:paraId="682C0CFE" w14:textId="77777777" w:rsidR="001B5407" w:rsidRDefault="001B5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817E9" w14:textId="77777777" w:rsidR="001B5407" w:rsidRDefault="001B5407">
      <w:r>
        <w:separator/>
      </w:r>
    </w:p>
  </w:footnote>
  <w:footnote w:type="continuationSeparator" w:id="0">
    <w:p w14:paraId="3BBF432E" w14:textId="77777777" w:rsidR="001B5407" w:rsidRDefault="001B5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9D"/>
    <w:rsid w:val="00063770"/>
    <w:rsid w:val="00070E09"/>
    <w:rsid w:val="000A6394"/>
    <w:rsid w:val="000B75CF"/>
    <w:rsid w:val="000B7FED"/>
    <w:rsid w:val="000C038A"/>
    <w:rsid w:val="000C6598"/>
    <w:rsid w:val="000D44B3"/>
    <w:rsid w:val="000D4AB7"/>
    <w:rsid w:val="00120A4F"/>
    <w:rsid w:val="00124DAE"/>
    <w:rsid w:val="001354C3"/>
    <w:rsid w:val="00145D43"/>
    <w:rsid w:val="00160DC7"/>
    <w:rsid w:val="001734B9"/>
    <w:rsid w:val="00192C46"/>
    <w:rsid w:val="001A08B3"/>
    <w:rsid w:val="001A7B60"/>
    <w:rsid w:val="001B52F0"/>
    <w:rsid w:val="001B5407"/>
    <w:rsid w:val="001B7A65"/>
    <w:rsid w:val="001C4E0B"/>
    <w:rsid w:val="001D7EDF"/>
    <w:rsid w:val="001E3D15"/>
    <w:rsid w:val="001E41F3"/>
    <w:rsid w:val="001F314D"/>
    <w:rsid w:val="00214249"/>
    <w:rsid w:val="002309F0"/>
    <w:rsid w:val="0025214E"/>
    <w:rsid w:val="0026004D"/>
    <w:rsid w:val="002640DD"/>
    <w:rsid w:val="00275D12"/>
    <w:rsid w:val="00284FEB"/>
    <w:rsid w:val="002860C4"/>
    <w:rsid w:val="002B5741"/>
    <w:rsid w:val="002C3FAF"/>
    <w:rsid w:val="002D5F83"/>
    <w:rsid w:val="002E0D47"/>
    <w:rsid w:val="002E472E"/>
    <w:rsid w:val="002F7D18"/>
    <w:rsid w:val="00305409"/>
    <w:rsid w:val="00313C08"/>
    <w:rsid w:val="00354ED8"/>
    <w:rsid w:val="003609EF"/>
    <w:rsid w:val="0036231A"/>
    <w:rsid w:val="0036437A"/>
    <w:rsid w:val="00372152"/>
    <w:rsid w:val="00374DD4"/>
    <w:rsid w:val="00383468"/>
    <w:rsid w:val="00393EEF"/>
    <w:rsid w:val="003E1A36"/>
    <w:rsid w:val="003E670C"/>
    <w:rsid w:val="003F3ED8"/>
    <w:rsid w:val="003F5419"/>
    <w:rsid w:val="004043D0"/>
    <w:rsid w:val="00410371"/>
    <w:rsid w:val="004216C7"/>
    <w:rsid w:val="004242F1"/>
    <w:rsid w:val="00427000"/>
    <w:rsid w:val="00452AC1"/>
    <w:rsid w:val="00452F38"/>
    <w:rsid w:val="00457B3F"/>
    <w:rsid w:val="00490831"/>
    <w:rsid w:val="00490917"/>
    <w:rsid w:val="00493EE6"/>
    <w:rsid w:val="004B69AE"/>
    <w:rsid w:val="004B75B7"/>
    <w:rsid w:val="004C1CE7"/>
    <w:rsid w:val="004C38F8"/>
    <w:rsid w:val="004F18FB"/>
    <w:rsid w:val="005141D9"/>
    <w:rsid w:val="0051580D"/>
    <w:rsid w:val="00524B28"/>
    <w:rsid w:val="00547111"/>
    <w:rsid w:val="005621B4"/>
    <w:rsid w:val="0056528A"/>
    <w:rsid w:val="005672EE"/>
    <w:rsid w:val="00584DCC"/>
    <w:rsid w:val="00592D74"/>
    <w:rsid w:val="005A319E"/>
    <w:rsid w:val="005C4CA8"/>
    <w:rsid w:val="005D5B52"/>
    <w:rsid w:val="005E2C44"/>
    <w:rsid w:val="005F4E05"/>
    <w:rsid w:val="00621188"/>
    <w:rsid w:val="006257ED"/>
    <w:rsid w:val="00653DE4"/>
    <w:rsid w:val="006559F0"/>
    <w:rsid w:val="00656EC1"/>
    <w:rsid w:val="00665C47"/>
    <w:rsid w:val="00692A65"/>
    <w:rsid w:val="00695808"/>
    <w:rsid w:val="006B46FB"/>
    <w:rsid w:val="006C41A6"/>
    <w:rsid w:val="006D16E2"/>
    <w:rsid w:val="006D40FE"/>
    <w:rsid w:val="006E21FB"/>
    <w:rsid w:val="006F3E98"/>
    <w:rsid w:val="00700ACC"/>
    <w:rsid w:val="00700BA8"/>
    <w:rsid w:val="00711B8A"/>
    <w:rsid w:val="007134A6"/>
    <w:rsid w:val="00766FA6"/>
    <w:rsid w:val="007743E8"/>
    <w:rsid w:val="00792342"/>
    <w:rsid w:val="007977A8"/>
    <w:rsid w:val="007B0237"/>
    <w:rsid w:val="007B512A"/>
    <w:rsid w:val="007C2097"/>
    <w:rsid w:val="007D6A07"/>
    <w:rsid w:val="007E25B1"/>
    <w:rsid w:val="007F7259"/>
    <w:rsid w:val="008040A8"/>
    <w:rsid w:val="00826CDD"/>
    <w:rsid w:val="008279FA"/>
    <w:rsid w:val="00834097"/>
    <w:rsid w:val="008617E2"/>
    <w:rsid w:val="008626E7"/>
    <w:rsid w:val="008649FA"/>
    <w:rsid w:val="008678B7"/>
    <w:rsid w:val="00870EE7"/>
    <w:rsid w:val="008863B9"/>
    <w:rsid w:val="008A181B"/>
    <w:rsid w:val="008A45A6"/>
    <w:rsid w:val="008D3CCC"/>
    <w:rsid w:val="008E76C3"/>
    <w:rsid w:val="008F3789"/>
    <w:rsid w:val="008F686C"/>
    <w:rsid w:val="009061B0"/>
    <w:rsid w:val="009148DE"/>
    <w:rsid w:val="00920B9F"/>
    <w:rsid w:val="00930150"/>
    <w:rsid w:val="00941E30"/>
    <w:rsid w:val="009531B0"/>
    <w:rsid w:val="009615A0"/>
    <w:rsid w:val="0096412B"/>
    <w:rsid w:val="009741B3"/>
    <w:rsid w:val="009777D9"/>
    <w:rsid w:val="00986D8D"/>
    <w:rsid w:val="00991B88"/>
    <w:rsid w:val="009A41D5"/>
    <w:rsid w:val="009A5753"/>
    <w:rsid w:val="009A579D"/>
    <w:rsid w:val="009A752C"/>
    <w:rsid w:val="009B2AF4"/>
    <w:rsid w:val="009B3932"/>
    <w:rsid w:val="009C16F5"/>
    <w:rsid w:val="009C793F"/>
    <w:rsid w:val="009D54B6"/>
    <w:rsid w:val="009E3297"/>
    <w:rsid w:val="009F734F"/>
    <w:rsid w:val="00A15612"/>
    <w:rsid w:val="00A2042A"/>
    <w:rsid w:val="00A246B6"/>
    <w:rsid w:val="00A337A5"/>
    <w:rsid w:val="00A47E70"/>
    <w:rsid w:val="00A50CF0"/>
    <w:rsid w:val="00A606F5"/>
    <w:rsid w:val="00A64F95"/>
    <w:rsid w:val="00A7671C"/>
    <w:rsid w:val="00AA2490"/>
    <w:rsid w:val="00AA2CBC"/>
    <w:rsid w:val="00AB203F"/>
    <w:rsid w:val="00AC5820"/>
    <w:rsid w:val="00AC6823"/>
    <w:rsid w:val="00AD1CD8"/>
    <w:rsid w:val="00AD66A7"/>
    <w:rsid w:val="00AE033B"/>
    <w:rsid w:val="00AF400A"/>
    <w:rsid w:val="00B258BB"/>
    <w:rsid w:val="00B3094E"/>
    <w:rsid w:val="00B569C8"/>
    <w:rsid w:val="00B63B5C"/>
    <w:rsid w:val="00B67B97"/>
    <w:rsid w:val="00B76162"/>
    <w:rsid w:val="00B968C8"/>
    <w:rsid w:val="00BA0325"/>
    <w:rsid w:val="00BA3EC5"/>
    <w:rsid w:val="00BA51D9"/>
    <w:rsid w:val="00BB5DFC"/>
    <w:rsid w:val="00BD279D"/>
    <w:rsid w:val="00BD6BB8"/>
    <w:rsid w:val="00BD7435"/>
    <w:rsid w:val="00BE1A9A"/>
    <w:rsid w:val="00BE2614"/>
    <w:rsid w:val="00C006D5"/>
    <w:rsid w:val="00C374D4"/>
    <w:rsid w:val="00C556CD"/>
    <w:rsid w:val="00C62237"/>
    <w:rsid w:val="00C632BC"/>
    <w:rsid w:val="00C66BA2"/>
    <w:rsid w:val="00C870F6"/>
    <w:rsid w:val="00C95985"/>
    <w:rsid w:val="00C97B52"/>
    <w:rsid w:val="00CC5026"/>
    <w:rsid w:val="00CC68D0"/>
    <w:rsid w:val="00CF0086"/>
    <w:rsid w:val="00D00C63"/>
    <w:rsid w:val="00D03F9A"/>
    <w:rsid w:val="00D06D51"/>
    <w:rsid w:val="00D24991"/>
    <w:rsid w:val="00D474B4"/>
    <w:rsid w:val="00D50255"/>
    <w:rsid w:val="00D66520"/>
    <w:rsid w:val="00D84AE9"/>
    <w:rsid w:val="00D9124E"/>
    <w:rsid w:val="00D9240D"/>
    <w:rsid w:val="00DE34CF"/>
    <w:rsid w:val="00E06671"/>
    <w:rsid w:val="00E13F3D"/>
    <w:rsid w:val="00E3367E"/>
    <w:rsid w:val="00E34898"/>
    <w:rsid w:val="00E45CEA"/>
    <w:rsid w:val="00E4651A"/>
    <w:rsid w:val="00E64E0A"/>
    <w:rsid w:val="00E76CF6"/>
    <w:rsid w:val="00E77F78"/>
    <w:rsid w:val="00EB08F0"/>
    <w:rsid w:val="00EB09B7"/>
    <w:rsid w:val="00EE7D7C"/>
    <w:rsid w:val="00EF057F"/>
    <w:rsid w:val="00F2501C"/>
    <w:rsid w:val="00F25D98"/>
    <w:rsid w:val="00F300FB"/>
    <w:rsid w:val="00F30D74"/>
    <w:rsid w:val="00F33773"/>
    <w:rsid w:val="00F55845"/>
    <w:rsid w:val="00F5601D"/>
    <w:rsid w:val="00F565CA"/>
    <w:rsid w:val="00F76E7E"/>
    <w:rsid w:val="00F97378"/>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EditorsNoteChar">
    <w:name w:val="Editor's Note Char"/>
    <w:aliases w:val="EN Char,Editor's Note Char1"/>
    <w:link w:val="EditorsNote"/>
    <w:qFormat/>
    <w:locked/>
    <w:rsid w:val="007134A6"/>
    <w:rPr>
      <w:rFonts w:ascii="Times New Roman" w:hAnsi="Times New Roman"/>
      <w:color w:val="FF0000"/>
      <w:lang w:val="en-GB" w:eastAsia="en-US"/>
    </w:rPr>
  </w:style>
  <w:style w:type="character" w:customStyle="1" w:styleId="NOChar">
    <w:name w:val="NO Char"/>
    <w:link w:val="NO"/>
    <w:qFormat/>
    <w:locked/>
    <w:rsid w:val="006D40FE"/>
    <w:rPr>
      <w:rFonts w:ascii="Times New Roman" w:hAnsi="Times New Roman"/>
      <w:lang w:val="en-GB" w:eastAsia="en-US"/>
    </w:rPr>
  </w:style>
  <w:style w:type="character" w:customStyle="1" w:styleId="TALChar">
    <w:name w:val="TAL Char"/>
    <w:link w:val="TAL"/>
    <w:qFormat/>
    <w:locked/>
    <w:rsid w:val="002309F0"/>
    <w:rPr>
      <w:rFonts w:ascii="Arial" w:hAnsi="Arial"/>
      <w:sz w:val="18"/>
      <w:lang w:val="en-GB" w:eastAsia="en-US"/>
    </w:rPr>
  </w:style>
  <w:style w:type="character" w:customStyle="1" w:styleId="TACChar">
    <w:name w:val="TAC Char"/>
    <w:link w:val="TAC"/>
    <w:qFormat/>
    <w:locked/>
    <w:rsid w:val="002309F0"/>
    <w:rPr>
      <w:rFonts w:ascii="Arial" w:hAnsi="Arial"/>
      <w:sz w:val="18"/>
      <w:lang w:val="en-GB" w:eastAsia="en-US"/>
    </w:rPr>
  </w:style>
  <w:style w:type="character" w:customStyle="1" w:styleId="TAHChar">
    <w:name w:val="TAH Char"/>
    <w:link w:val="TAH"/>
    <w:qFormat/>
    <w:locked/>
    <w:rsid w:val="002309F0"/>
    <w:rPr>
      <w:rFonts w:ascii="Arial" w:hAnsi="Arial"/>
      <w:b/>
      <w:sz w:val="18"/>
      <w:lang w:val="en-GB" w:eastAsia="en-US"/>
    </w:rPr>
  </w:style>
  <w:style w:type="character" w:customStyle="1" w:styleId="THChar">
    <w:name w:val="TH Char"/>
    <w:link w:val="TH"/>
    <w:qFormat/>
    <w:locked/>
    <w:rsid w:val="002309F0"/>
    <w:rPr>
      <w:rFonts w:ascii="Arial" w:hAnsi="Arial"/>
      <w:b/>
      <w:lang w:val="en-GB" w:eastAsia="en-US"/>
    </w:rPr>
  </w:style>
  <w:style w:type="character" w:customStyle="1" w:styleId="PLChar">
    <w:name w:val="PL Char"/>
    <w:link w:val="PL"/>
    <w:qFormat/>
    <w:locked/>
    <w:rsid w:val="00826CDD"/>
    <w:rPr>
      <w:rFonts w:ascii="Courier New" w:hAnsi="Courier New"/>
      <w:noProof/>
      <w:sz w:val="16"/>
      <w:lang w:val="en-GB" w:eastAsia="en-US"/>
    </w:rPr>
  </w:style>
  <w:style w:type="character" w:customStyle="1" w:styleId="TANChar">
    <w:name w:val="TAN Char"/>
    <w:link w:val="TAN"/>
    <w:qFormat/>
    <w:rsid w:val="00711B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02DD8-1CB6-4671-B68B-A6BF6D761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5</Pages>
  <Words>710</Words>
  <Characters>4050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2025-02-05T09:29:00Z</dcterms:created>
  <dcterms:modified xsi:type="dcterms:W3CDTF">2025-03-28T12:43:00Z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